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1B031" w14:textId="1CD062BD" w:rsidR="008615C1" w:rsidRDefault="005A28BF" w:rsidP="005A28BF">
      <w:pPr>
        <w:pStyle w:val="CRCoverPage"/>
        <w:tabs>
          <w:tab w:val="right" w:pos="9639"/>
        </w:tabs>
        <w:spacing w:after="0"/>
        <w:rPr>
          <w:b/>
          <w:i/>
          <w:noProof/>
          <w:sz w:val="28"/>
        </w:rPr>
      </w:pPr>
      <w:r w:rsidRPr="005A28BF">
        <w:rPr>
          <w:b/>
          <w:noProof/>
          <w:sz w:val="24"/>
        </w:rPr>
        <w:t>3GPP TSG-CT WG3 Meeting #110e</w:t>
      </w:r>
      <w:r w:rsidR="008615C1">
        <w:rPr>
          <w:b/>
          <w:i/>
          <w:noProof/>
          <w:sz w:val="28"/>
        </w:rPr>
        <w:tab/>
      </w:r>
      <w:r w:rsidR="008615C1" w:rsidRPr="00C7695E">
        <w:rPr>
          <w:b/>
          <w:noProof/>
          <w:sz w:val="28"/>
          <w:szCs w:val="28"/>
        </w:rPr>
        <w:t>C3-</w:t>
      </w:r>
      <w:r w:rsidR="00DD4C76" w:rsidRPr="00C7695E">
        <w:rPr>
          <w:b/>
          <w:noProof/>
          <w:sz w:val="28"/>
          <w:szCs w:val="28"/>
        </w:rPr>
        <w:t>20</w:t>
      </w:r>
      <w:r w:rsidR="00DD4C76">
        <w:rPr>
          <w:b/>
          <w:noProof/>
          <w:sz w:val="28"/>
          <w:szCs w:val="28"/>
        </w:rPr>
        <w:t>3</w:t>
      </w:r>
      <w:r w:rsidR="00DD4C76">
        <w:rPr>
          <w:b/>
          <w:noProof/>
          <w:sz w:val="28"/>
          <w:szCs w:val="28"/>
        </w:rPr>
        <w:t>325</w:t>
      </w:r>
    </w:p>
    <w:p w14:paraId="2A10FCC7" w14:textId="26ADA72F" w:rsidR="008615C1" w:rsidRPr="00C7695E" w:rsidRDefault="005A28BF" w:rsidP="008615C1">
      <w:pPr>
        <w:ind w:left="2127" w:hanging="2127"/>
        <w:rPr>
          <w:rFonts w:ascii="Arial" w:eastAsiaTheme="minorEastAsia" w:hAnsi="Arial"/>
          <w:b/>
          <w:noProof/>
          <w:sz w:val="24"/>
        </w:rPr>
      </w:pPr>
      <w:r w:rsidRPr="005A28BF">
        <w:rPr>
          <w:rFonts w:ascii="Arial" w:eastAsiaTheme="minorEastAsia" w:hAnsi="Arial"/>
          <w:b/>
          <w:sz w:val="24"/>
        </w:rPr>
        <w:t>E-Meeting, 2nd – 11th June 2020</w:t>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eastAsiaTheme="minorEastAsia" w:cs="Arial"/>
          <w:b/>
          <w:bCs/>
        </w:rPr>
        <w:t>(</w:t>
      </w:r>
      <w:r w:rsidR="008615C1" w:rsidRPr="00C7695E">
        <w:rPr>
          <w:rFonts w:eastAsiaTheme="minorEastAsia" w:cs="Arial"/>
          <w:b/>
          <w:bCs/>
          <w:sz w:val="22"/>
        </w:rPr>
        <w:t>Revision of C3-</w:t>
      </w:r>
      <w:r w:rsidR="00A83665" w:rsidRPr="00C7695E">
        <w:rPr>
          <w:rFonts w:eastAsiaTheme="minorEastAsia" w:cs="Arial"/>
          <w:b/>
          <w:bCs/>
          <w:sz w:val="22"/>
        </w:rPr>
        <w:t>2</w:t>
      </w:r>
      <w:r w:rsidR="00A83665">
        <w:rPr>
          <w:rFonts w:eastAsiaTheme="minorEastAsia" w:cs="Arial"/>
          <w:b/>
          <w:bCs/>
          <w:sz w:val="22"/>
        </w:rPr>
        <w:t>0xxxx</w:t>
      </w:r>
      <w:r w:rsidR="008615C1" w:rsidRPr="00C7695E">
        <w:rPr>
          <w:rFonts w:eastAsiaTheme="minorEastAsia"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777777" w:rsidR="0066336B" w:rsidRDefault="00B213BA">
            <w:pPr>
              <w:pStyle w:val="CRCoverPage"/>
              <w:spacing w:after="0"/>
              <w:jc w:val="right"/>
              <w:rPr>
                <w:i/>
                <w:noProof/>
              </w:rPr>
            </w:pPr>
            <w:r>
              <w:rPr>
                <w:i/>
                <w:noProof/>
                <w:sz w:val="14"/>
              </w:rPr>
              <w:t>CR-Form-v12.0</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9B82989" w:rsidR="0066336B" w:rsidRDefault="00376C2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29.561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D11BA14" w:rsidR="0066336B" w:rsidRDefault="00376C2C">
            <w:pPr>
              <w:pStyle w:val="CRCoverPage"/>
              <w:spacing w:after="0"/>
              <w:rPr>
                <w:noProof/>
              </w:rPr>
            </w:pPr>
            <w:r>
              <w:rPr>
                <w:b/>
                <w:noProof/>
                <w:sz w:val="28"/>
              </w:rPr>
              <w:t>xxxx</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DE7DBB1" w:rsidR="0066336B" w:rsidRDefault="00376C2C">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59676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16.</w:t>
            </w:r>
            <w:r w:rsidR="006B071B">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bookmarkStart w:id="1" w:name="_GoBack"/>
            <w:bookmarkEnd w:id="1"/>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72448AE" w:rsidR="0066336B" w:rsidRDefault="00164F9C">
            <w:pPr>
              <w:pStyle w:val="CRCoverPage"/>
              <w:spacing w:after="0"/>
              <w:ind w:left="100"/>
              <w:rPr>
                <w:noProof/>
              </w:rPr>
            </w:pPr>
            <w:r>
              <w:rPr>
                <w:bCs/>
                <w:noProof/>
              </w:rPr>
              <w:t xml:space="preserve">Subscription trigger request </w:t>
            </w:r>
            <w:r w:rsidR="0064004A">
              <w:rPr>
                <w:bCs/>
                <w:noProof/>
              </w:rPr>
              <w:t>UE IP address from</w:t>
            </w:r>
            <w:r w:rsidR="00376C2C">
              <w:rPr>
                <w:bCs/>
                <w:noProof/>
              </w:rPr>
              <w:t xml:space="preserve"> DN-AAA server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3803E5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DD4C76">
              <w:rPr>
                <w:noProof/>
              </w:rPr>
              <w:t>, China Mobile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2E69485" w:rsidR="0066336B" w:rsidRDefault="006B071B">
            <w:pPr>
              <w:pStyle w:val="CRCoverPage"/>
              <w:spacing w:after="0"/>
              <w:ind w:left="100"/>
              <w:rPr>
                <w:noProof/>
              </w:rPr>
            </w:pPr>
            <w:r>
              <w:rPr>
                <w:noProof/>
              </w:rPr>
              <w:t>Vertical_LAN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5E4D77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020-0</w:t>
            </w:r>
            <w:r w:rsidR="00C3249B">
              <w:rPr>
                <w:noProof/>
              </w:rPr>
              <w:t>5</w:t>
            </w:r>
            <w:r w:rsidR="008C6891" w:rsidRPr="00CD6603">
              <w:rPr>
                <w:noProof/>
              </w:rPr>
              <w:t>-</w:t>
            </w:r>
            <w:r w:rsidR="00C3249B">
              <w:rPr>
                <w:noProof/>
              </w:rPr>
              <w:t>18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D391897" w:rsidR="0066336B" w:rsidRDefault="00B213B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E7FD2">
              <w:rPr>
                <w:b/>
                <w:noProof/>
              </w:rPr>
              <w:t>B</w:t>
            </w:r>
            <w:r>
              <w:rPr>
                <w:b/>
                <w:noProof/>
              </w:rPr>
              <w:fldChar w:fldCharType="end"/>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777777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16</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7777777"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6E6AD97" w:rsidR="0066336B" w:rsidRDefault="001E7FD2" w:rsidP="00151598">
            <w:pPr>
              <w:pStyle w:val="CRCoverPage"/>
              <w:spacing w:after="0"/>
              <w:ind w:left="100"/>
            </w:pPr>
            <w:r>
              <w:t xml:space="preserve">SA2 </w:t>
            </w:r>
            <w:r w:rsidR="00CF384A">
              <w:t>a</w:t>
            </w:r>
            <w:r w:rsidR="00AF678F">
              <w:t>greed</w:t>
            </w:r>
            <w:r w:rsidR="00CF384A">
              <w:t xml:space="preserve"> TS 23.501 </w:t>
            </w:r>
            <w:r>
              <w:t>CR</w:t>
            </w:r>
            <w:r w:rsidR="00CF384A">
              <w:t xml:space="preserve"> 2224 and TS 23.502 CR 2307</w:t>
            </w:r>
            <w:r>
              <w:t xml:space="preserve"> adding </w:t>
            </w:r>
            <w:r w:rsidRPr="001E7FD2">
              <w:t xml:space="preserve">SMF </w:t>
            </w:r>
            <w:r w:rsidR="00A83665">
              <w:t xml:space="preserve">may </w:t>
            </w:r>
            <w:r w:rsidRPr="001E7FD2">
              <w:t xml:space="preserve">request secondary DN-AAA </w:t>
            </w:r>
            <w:r>
              <w:t>authentication</w:t>
            </w:r>
            <w:r w:rsidRPr="001E7FD2">
              <w:t>,</w:t>
            </w:r>
            <w:r>
              <w:t xml:space="preserve"> or</w:t>
            </w:r>
            <w:r w:rsidRPr="001E7FD2">
              <w:t xml:space="preserve"> DN-AAA authorization or DN-AAA UE IP address allocation based on </w:t>
            </w:r>
            <w:r>
              <w:t xml:space="preserve">SM </w:t>
            </w:r>
            <w:r w:rsidRPr="001E7FD2">
              <w:t>subscription information</w:t>
            </w:r>
            <w:r>
              <w:t xml:space="preserve"> in UE subscription data</w:t>
            </w:r>
            <w:r w:rsidR="00151598">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C585514" w:rsidR="0066336B" w:rsidRDefault="00A83665" w:rsidP="00980FC8">
            <w:pPr>
              <w:pStyle w:val="CRCoverPage"/>
              <w:spacing w:after="0"/>
              <w:ind w:left="100"/>
              <w:rPr>
                <w:noProof/>
              </w:rPr>
            </w:pPr>
            <w:r>
              <w:rPr>
                <w:noProof/>
              </w:rPr>
              <w:t xml:space="preserve">Update </w:t>
            </w:r>
            <w:r w:rsidR="00CB623B">
              <w:rPr>
                <w:noProof/>
              </w:rPr>
              <w:t>use cases description</w:t>
            </w:r>
            <w:r>
              <w:rPr>
                <w:noProof/>
              </w:rPr>
              <w:t xml:space="preserve"> in the </w:t>
            </w:r>
            <w:r w:rsidR="00CB623B">
              <w:rPr>
                <w:noProof/>
              </w:rPr>
              <w:t>sub</w:t>
            </w:r>
            <w:r>
              <w:rPr>
                <w:noProof/>
              </w:rPr>
              <w:t>claus</w:t>
            </w:r>
            <w:r w:rsidR="00CB623B">
              <w:rPr>
                <w:noProof/>
              </w:rPr>
              <w:t>e 11.1.1 and 12.1.1</w:t>
            </w:r>
            <w:r w:rsidR="00151598" w:rsidRPr="00151598">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36B3632" w:rsidR="0066336B" w:rsidRDefault="00980FC8">
            <w:pPr>
              <w:pStyle w:val="CRCoverPage"/>
              <w:spacing w:after="0"/>
              <w:ind w:left="100"/>
              <w:rPr>
                <w:noProof/>
              </w:rPr>
            </w:pPr>
            <w:proofErr w:type="spellStart"/>
            <w:r w:rsidRPr="00AA1246">
              <w:t>Misalignement</w:t>
            </w:r>
            <w:proofErr w:type="spellEnd"/>
            <w:r w:rsidRPr="00AA1246">
              <w:t xml:space="preserve"> with </w:t>
            </w:r>
            <w:r w:rsidR="00A83665">
              <w:t>SA2</w:t>
            </w:r>
            <w:r w:rsidRPr="00AA1246">
              <w:t>, not co</w:t>
            </w:r>
            <w:r w:rsidR="00A83665">
              <w:t>mplete</w:t>
            </w:r>
            <w:r w:rsidRPr="00AA1246">
              <w:t xml:space="preserve"> </w:t>
            </w:r>
            <w:r w:rsidR="006C1BB4">
              <w:t xml:space="preserve">5GLAN </w:t>
            </w:r>
            <w:r w:rsidRPr="00AA1246">
              <w:t>implementation.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9E347D3" w:rsidR="0066336B" w:rsidRDefault="00A83665">
            <w:pPr>
              <w:pStyle w:val="CRCoverPage"/>
              <w:spacing w:after="0"/>
              <w:ind w:left="100"/>
              <w:rPr>
                <w:noProof/>
              </w:rPr>
            </w:pPr>
            <w:r>
              <w:rPr>
                <w:noProof/>
              </w:rPr>
              <w:t>11.1.1, 12.1.1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52C3C5F" w:rsidR="0066336B" w:rsidRDefault="008527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D150604"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0650853" w:rsidR="0066336B" w:rsidRDefault="00B213BA">
            <w:pPr>
              <w:pStyle w:val="CRCoverPage"/>
              <w:spacing w:after="0"/>
              <w:ind w:left="99"/>
              <w:rPr>
                <w:noProof/>
              </w:rPr>
            </w:pPr>
            <w:r>
              <w:rPr>
                <w:noProof/>
              </w:rPr>
              <w:t xml:space="preserve">TS </w:t>
            </w:r>
            <w:r w:rsidR="0085271E">
              <w:rPr>
                <w:noProof/>
              </w:rPr>
              <w:t>23.501</w:t>
            </w:r>
            <w:r>
              <w:rPr>
                <w:noProof/>
              </w:rPr>
              <w:t xml:space="preserve"> CR </w:t>
            </w:r>
            <w:r w:rsidR="0085271E">
              <w:rPr>
                <w:noProof/>
              </w:rPr>
              <w:t>2224</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06A4B50F" w:rsidR="0066336B" w:rsidRDefault="00B213BA">
            <w:pPr>
              <w:pStyle w:val="CRCoverPage"/>
              <w:spacing w:after="0"/>
              <w:ind w:left="99"/>
              <w:rPr>
                <w:noProof/>
              </w:rPr>
            </w:pPr>
            <w:r>
              <w:rPr>
                <w:noProof/>
              </w:rPr>
              <w:t xml:space="preserve">TS </w:t>
            </w:r>
            <w:r w:rsidR="0085271E">
              <w:rPr>
                <w:noProof/>
              </w:rPr>
              <w:t>23.502</w:t>
            </w:r>
            <w:r>
              <w:rPr>
                <w:noProof/>
              </w:rPr>
              <w:t xml:space="preserve"> CR </w:t>
            </w:r>
            <w:r w:rsidR="0085271E">
              <w:rPr>
                <w:noProof/>
              </w:rPr>
              <w:t>2307</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C9DA965"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C335C81"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7FEA7973" w14:textId="77777777" w:rsidR="00376C2C" w:rsidRDefault="00376C2C" w:rsidP="00376C2C">
      <w:pPr>
        <w:pStyle w:val="Heading3"/>
        <w:rPr>
          <w:noProof/>
        </w:rPr>
      </w:pPr>
      <w:bookmarkStart w:id="5" w:name="_Toc28005572"/>
      <w:bookmarkStart w:id="6" w:name="_Toc36041447"/>
      <w:bookmarkStart w:id="7" w:name="_Toc28013496"/>
      <w:bookmarkStart w:id="8" w:name="_Toc36040257"/>
      <w:bookmarkEnd w:id="3"/>
      <w:bookmarkEnd w:id="4"/>
      <w:r>
        <w:rPr>
          <w:noProof/>
        </w:rPr>
        <w:t>11.1.1</w:t>
      </w:r>
      <w:r>
        <w:rPr>
          <w:noProof/>
        </w:rPr>
        <w:tab/>
        <w:t>RADIUS Authentication and Authorization</w:t>
      </w:r>
      <w:bookmarkEnd w:id="5"/>
      <w:bookmarkEnd w:id="6"/>
    </w:p>
    <w:p w14:paraId="61422BF5" w14:textId="77777777" w:rsidR="00376C2C" w:rsidRDefault="00376C2C" w:rsidP="00376C2C">
      <w:pPr>
        <w:rPr>
          <w:noProof/>
          <w:snapToGrid w:val="0"/>
        </w:rPr>
      </w:pPr>
      <w:r>
        <w:rPr>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14:paraId="429D4785" w14:textId="77777777" w:rsidR="00376C2C" w:rsidRDefault="00376C2C" w:rsidP="00376C2C">
      <w:pPr>
        <w:rPr>
          <w:noProof/>
          <w:snapToGrid w:val="0"/>
        </w:rPr>
      </w:pPr>
      <w:r>
        <w:rPr>
          <w:noProof/>
          <w:snapToGrid w:val="0"/>
        </w:rPr>
        <w:t>The RADIUS client function may reside in an SMF. When the SMF receives</w:t>
      </w:r>
      <w:r>
        <w:rPr>
          <w:noProof/>
          <w:snapToGrid w:val="0"/>
          <w:lang w:eastAsia="zh-CN"/>
        </w:rPr>
        <w:t xml:space="preserve"> an initial access request (i.e. </w:t>
      </w:r>
      <w:r>
        <w:rPr>
          <w:noProof/>
          <w:lang w:eastAsia="zh-CN"/>
        </w:rPr>
        <w:t xml:space="preserve">Nsmf_PDUSession_CreateSMContext request with </w:t>
      </w:r>
      <w:r>
        <w:t>type "Initial request"</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26CD9A47" w14:textId="77777777" w:rsidR="00376C2C" w:rsidRDefault="00376C2C" w:rsidP="00376C2C">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38A44AEB" w14:textId="77777777" w:rsidR="00376C2C" w:rsidRDefault="00376C2C" w:rsidP="00376C2C">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11DAEAE5" w14:textId="77777777" w:rsidR="00376C2C" w:rsidRDefault="00376C2C" w:rsidP="00376C2C">
      <w:pPr>
        <w:rPr>
          <w:noProof/>
          <w:snapToGrid w:val="0"/>
        </w:rPr>
      </w:pPr>
      <w:r>
        <w:rPr>
          <w:noProof/>
          <w:lang w:eastAsia="zh-CN"/>
        </w:rPr>
        <w:t xml:space="preserve">For 5G, </w:t>
      </w:r>
      <w:r>
        <w:rPr>
          <w:noProof/>
          <w:snapToGrid w:val="0"/>
        </w:rPr>
        <w:t xml:space="preserve">RADIUS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16721EA6" w14:textId="77777777" w:rsidR="00376C2C" w:rsidRDefault="00376C2C" w:rsidP="00376C2C">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330E7669" w14:textId="77777777" w:rsidR="00376C2C" w:rsidRDefault="00376C2C" w:rsidP="00376C2C">
      <w:pPr>
        <w:pStyle w:val="B1"/>
        <w:rPr>
          <w:noProof/>
          <w:snapToGrid w:val="0"/>
        </w:rPr>
      </w:pPr>
      <w:r>
        <w:rPr>
          <w:noProof/>
          <w:snapToGrid w:val="0"/>
        </w:rPr>
        <w:t>-</w:t>
      </w:r>
      <w:r>
        <w:rPr>
          <w:noProof/>
          <w:snapToGrid w:val="0"/>
        </w:rPr>
        <w:tab/>
        <w:t>a reference to a locally configured authorization data in the SMF;</w:t>
      </w:r>
    </w:p>
    <w:p w14:paraId="4CE16526" w14:textId="77777777" w:rsidR="00376C2C" w:rsidRDefault="00376C2C" w:rsidP="00376C2C">
      <w:pPr>
        <w:pStyle w:val="B1"/>
        <w:rPr>
          <w:noProof/>
          <w:snapToGrid w:val="0"/>
        </w:rPr>
      </w:pPr>
      <w:r>
        <w:rPr>
          <w:noProof/>
          <w:snapToGrid w:val="0"/>
        </w:rPr>
        <w:t>-</w:t>
      </w:r>
      <w:r>
        <w:rPr>
          <w:noProof/>
          <w:snapToGrid w:val="0"/>
        </w:rPr>
        <w:tab/>
        <w:t>a reference to retrieve the SM or QoS policy from the PCF;</w:t>
      </w:r>
    </w:p>
    <w:p w14:paraId="7DF235D2" w14:textId="77777777" w:rsidR="00376C2C" w:rsidRDefault="00376C2C" w:rsidP="00376C2C">
      <w:pPr>
        <w:pStyle w:val="B1"/>
        <w:rPr>
          <w:noProof/>
          <w:snapToGrid w:val="0"/>
        </w:rPr>
      </w:pPr>
      <w:r>
        <w:rPr>
          <w:noProof/>
          <w:snapToGrid w:val="0"/>
        </w:rPr>
        <w:t>-</w:t>
      </w:r>
      <w:r>
        <w:rPr>
          <w:noProof/>
          <w:snapToGrid w:val="0"/>
        </w:rPr>
        <w:tab/>
        <w:t>a list of allowed MAC addresses (maximum 16) for the Ethernet PDU Session; and</w:t>
      </w:r>
    </w:p>
    <w:p w14:paraId="5007C362" w14:textId="77777777" w:rsidR="00376C2C" w:rsidRDefault="00376C2C" w:rsidP="00376C2C">
      <w:pPr>
        <w:pStyle w:val="ListBullet"/>
        <w:rPr>
          <w:noProof/>
          <w:snapToGrid w:val="0"/>
        </w:rPr>
      </w:pPr>
      <w:r>
        <w:rPr>
          <w:noProof/>
          <w:snapToGrid w:val="0"/>
        </w:rPr>
        <w:t>-</w:t>
      </w:r>
      <w:r>
        <w:rPr>
          <w:noProof/>
          <w:snapToGrid w:val="0"/>
        </w:rPr>
        <w:tab/>
        <w:t>Session-AMBR for the PDU Session.</w:t>
      </w:r>
    </w:p>
    <w:p w14:paraId="54DF5773" w14:textId="77777777" w:rsidR="00376C2C" w:rsidRDefault="00376C2C" w:rsidP="00376C2C">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172AB03F" w14:textId="53BBBF0B" w:rsidR="00376C2C" w:rsidRDefault="00376C2C" w:rsidP="00376C2C">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5BB80FB7" w14:textId="77777777" w:rsidR="00376C2C" w:rsidRDefault="00376C2C" w:rsidP="00376C2C">
      <w:pPr>
        <w:pStyle w:val="B1"/>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3F3FCD7A" w14:textId="77777777" w:rsidR="00376C2C" w:rsidRDefault="00376C2C" w:rsidP="00376C2C">
      <w:pPr>
        <w:pStyle w:val="B1"/>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61E4B810" w14:textId="66A198CB" w:rsidR="00623A3B" w:rsidRDefault="00376C2C" w:rsidP="00376C2C">
      <w:pPr>
        <w:pStyle w:val="B1"/>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p w14:paraId="423004BF" w14:textId="6E41B9D6" w:rsidR="0064004A" w:rsidRDefault="0064004A" w:rsidP="00376C2C">
      <w:pPr>
        <w:rPr>
          <w:ins w:id="9" w:author="Maria Liang C3#110e" w:date="2020-05-21T22:52:00Z"/>
          <w:noProof/>
        </w:rPr>
      </w:pPr>
      <w:ins w:id="10" w:author="Maria Liang C3#110e" w:date="2020-05-21T22:52:00Z">
        <w:r>
          <w:rPr>
            <w:rFonts w:eastAsia="Malgun Gothic"/>
          </w:rPr>
          <w:t xml:space="preserve">The </w:t>
        </w:r>
        <w:r w:rsidRPr="00267985">
          <w:rPr>
            <w:rFonts w:eastAsia="Malgun Gothic"/>
          </w:rPr>
          <w:t xml:space="preserve">SMF </w:t>
        </w:r>
        <w:r>
          <w:rPr>
            <w:rFonts w:eastAsia="Malgun Gothic"/>
          </w:rPr>
          <w:t xml:space="preserve">may also </w:t>
        </w:r>
        <w:r w:rsidRPr="00CF4BF3">
          <w:t xml:space="preserve">trigger </w:t>
        </w:r>
        <w:r>
          <w:t xml:space="preserve">request for </w:t>
        </w:r>
        <w:r>
          <w:rPr>
            <w:noProof/>
            <w:snapToGrid w:val="0"/>
          </w:rPr>
          <w:t xml:space="preserve">DN authentication/authorization or IP address/prefix allocation based on UE subscription data </w:t>
        </w:r>
        <w:r w:rsidRPr="00267985">
          <w:rPr>
            <w:rFonts w:eastAsia="Malgun Gothic"/>
          </w:rPr>
          <w:t xml:space="preserve">(as defined in </w:t>
        </w:r>
        <w:r w:rsidRPr="00CF4BF3">
          <w:rPr>
            <w:noProof/>
          </w:rPr>
          <w:t>Table</w:t>
        </w:r>
        <w:r>
          <w:rPr>
            <w:noProof/>
          </w:rPr>
          <w:t> </w:t>
        </w:r>
        <w:r w:rsidRPr="00CF4BF3">
          <w:rPr>
            <w:rFonts w:eastAsia="Malgun Gothic"/>
          </w:rPr>
          <w:t>5.2.3.3.1</w:t>
        </w:r>
        <w:r>
          <w:rPr>
            <w:rFonts w:eastAsia="Malgun Gothic"/>
          </w:rPr>
          <w:t xml:space="preserve"> of 3GPP TS </w:t>
        </w:r>
        <w:r w:rsidRPr="00267985">
          <w:rPr>
            <w:rFonts w:eastAsia="Malgun Gothic"/>
          </w:rPr>
          <w:t>23.502</w:t>
        </w:r>
        <w:r>
          <w:rPr>
            <w:rFonts w:eastAsia="Malgun Gothic"/>
          </w:rPr>
          <w:t> </w:t>
        </w:r>
        <w:r w:rsidRPr="00267985">
          <w:rPr>
            <w:rFonts w:eastAsia="Malgun Gothic"/>
          </w:rPr>
          <w:t>[</w:t>
        </w:r>
        <w:r>
          <w:rPr>
            <w:rFonts w:eastAsia="Malgun Gothic"/>
          </w:rPr>
          <w:t>3</w:t>
        </w:r>
        <w:r w:rsidRPr="00267985">
          <w:rPr>
            <w:rFonts w:eastAsia="Malgun Gothic"/>
          </w:rPr>
          <w:t>]</w:t>
        </w:r>
        <w:r w:rsidRPr="00CF4BF3">
          <w:t>)</w:t>
        </w:r>
        <w:r>
          <w:rPr>
            <w:noProof/>
            <w:snapToGrid w:val="0"/>
          </w:rPr>
          <w:t>.</w:t>
        </w:r>
      </w:ins>
    </w:p>
    <w:p w14:paraId="48D9DCD8" w14:textId="38D0ED65" w:rsidR="00376C2C" w:rsidRDefault="00376C2C" w:rsidP="00376C2C">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14:paraId="68FA30BE" w14:textId="77777777" w:rsidR="00376C2C" w:rsidRDefault="00376C2C" w:rsidP="00376C2C">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w:t>
      </w:r>
      <w:r>
        <w:rPr>
          <w:noProof/>
        </w:rPr>
        <w:lastRenderedPageBreak/>
        <w:t xml:space="preserve">local configuration, the SMF shall, if applicable, use the authentication session that was established before to inform the DN-AAA server by sending RADIUS Access-Request with the latest list of UE MAC addresses in use. </w:t>
      </w:r>
    </w:p>
    <w:p w14:paraId="612CE6E7" w14:textId="77777777" w:rsidR="00376C2C" w:rsidRDefault="00376C2C" w:rsidP="00376C2C">
      <w:pPr>
        <w:rPr>
          <w:noProof/>
        </w:rPr>
      </w:pPr>
      <w:r>
        <w:t>DN-AAA may initiate QoS flow termination and re-authorization, see details in clause 11.2.3 and clause 11.2.4. In the present release, the DN-AAA initiated re-authentication is not supported.</w:t>
      </w:r>
    </w:p>
    <w:bookmarkEnd w:id="7"/>
    <w:bookmarkEnd w:id="8"/>
    <w:p w14:paraId="005D80AB" w14:textId="70D86B50" w:rsidR="00DB5D76" w:rsidRDefault="00DB5D76" w:rsidP="00DB5D76">
      <w:pPr>
        <w:rPr>
          <w:noProof/>
        </w:rPr>
      </w:pPr>
    </w:p>
    <w:p w14:paraId="28F3F6F6" w14:textId="763CA080" w:rsidR="0082777B" w:rsidRPr="008C6891" w:rsidRDefault="0082777B" w:rsidP="0082777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C79E1D8" w14:textId="43DADA23" w:rsidR="006B58EE" w:rsidRDefault="006B58EE" w:rsidP="006B58EE">
      <w:pPr>
        <w:pStyle w:val="Heading3"/>
        <w:rPr>
          <w:noProof/>
        </w:rPr>
      </w:pPr>
      <w:bookmarkStart w:id="11" w:name="_Toc28005585"/>
      <w:bookmarkStart w:id="12" w:name="_Toc36041460"/>
      <w:r>
        <w:rPr>
          <w:noProof/>
        </w:rPr>
        <w:t>12.1.1</w:t>
      </w:r>
      <w:r>
        <w:rPr>
          <w:noProof/>
        </w:rPr>
        <w:tab/>
        <w:t>Diameter Authentication and Authorization</w:t>
      </w:r>
      <w:bookmarkEnd w:id="11"/>
      <w:bookmarkEnd w:id="12"/>
    </w:p>
    <w:p w14:paraId="4AD9FD1A" w14:textId="77777777" w:rsidR="006B58EE" w:rsidRDefault="006B58EE" w:rsidP="006B58EE">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14:paraId="27CF9BEC" w14:textId="77777777" w:rsidR="006B58EE" w:rsidRDefault="006B58EE" w:rsidP="006B58EE">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629D7F87" w14:textId="77777777" w:rsidR="006B58EE" w:rsidRDefault="006B58EE" w:rsidP="006B58EE">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w:t>
      </w:r>
      <w:r>
        <w:rPr>
          <w:noProof/>
          <w:lang w:eastAsia="zh-CN"/>
        </w:rPr>
        <w:t xml:space="preserve">Nsmf_PDUSession_CreateSMContext request with </w:t>
      </w:r>
      <w:r>
        <w:t>type "Initial request"</w:t>
      </w:r>
      <w:r>
        <w:rPr>
          <w:noProof/>
          <w:snapToGrid w:val="0"/>
          <w:lang w:eastAsia="zh-CN"/>
        </w:rPr>
        <w:t>)</w:t>
      </w:r>
      <w:r>
        <w:rPr>
          <w:noProof/>
          <w:snapToGrid w:val="0"/>
        </w:rPr>
        <w:t>, the Diameter client function may send the authentication information to a DN-AAA server, which is identified during the DNN provisioning.</w:t>
      </w:r>
    </w:p>
    <w:p w14:paraId="4F32533B" w14:textId="77777777" w:rsidR="006B58EE" w:rsidRDefault="006B58EE" w:rsidP="006B58EE">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58AFDB91" w14:textId="77777777" w:rsidR="006B58EE" w:rsidRDefault="006B58EE" w:rsidP="006B58EE">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6D874169" w14:textId="77777777" w:rsidR="006B58EE" w:rsidRDefault="006B58EE" w:rsidP="006B58EE">
      <w:pPr>
        <w:rPr>
          <w:noProof/>
          <w:snapToGrid w:val="0"/>
        </w:rPr>
      </w:pPr>
      <w:r>
        <w:rPr>
          <w:noProof/>
          <w:lang w:eastAsia="zh-CN"/>
        </w:rPr>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78E53D05" w14:textId="77777777" w:rsidR="006B58EE" w:rsidRDefault="006B58EE" w:rsidP="006B58EE">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0D62EDF8" w14:textId="77777777" w:rsidR="006B58EE" w:rsidRDefault="006B58EE" w:rsidP="006B58EE">
      <w:pPr>
        <w:pStyle w:val="B1"/>
        <w:rPr>
          <w:noProof/>
          <w:snapToGrid w:val="0"/>
        </w:rPr>
      </w:pPr>
      <w:r>
        <w:rPr>
          <w:noProof/>
          <w:snapToGrid w:val="0"/>
        </w:rPr>
        <w:t>-</w:t>
      </w:r>
      <w:r>
        <w:rPr>
          <w:noProof/>
          <w:snapToGrid w:val="0"/>
        </w:rPr>
        <w:tab/>
        <w:t>a reference to a locally configured authorization data in the SMF;</w:t>
      </w:r>
    </w:p>
    <w:p w14:paraId="274FEE08" w14:textId="77777777" w:rsidR="006B58EE" w:rsidRDefault="006B58EE" w:rsidP="006B58EE">
      <w:pPr>
        <w:pStyle w:val="B1"/>
        <w:rPr>
          <w:noProof/>
          <w:snapToGrid w:val="0"/>
        </w:rPr>
      </w:pPr>
      <w:r>
        <w:rPr>
          <w:noProof/>
          <w:snapToGrid w:val="0"/>
        </w:rPr>
        <w:t>-</w:t>
      </w:r>
      <w:r>
        <w:rPr>
          <w:noProof/>
          <w:snapToGrid w:val="0"/>
        </w:rPr>
        <w:tab/>
        <w:t>a reference to retrieve the SM or QoS policy from the PCF;</w:t>
      </w:r>
    </w:p>
    <w:p w14:paraId="406B5F74" w14:textId="77777777" w:rsidR="006B58EE" w:rsidRDefault="006B58EE" w:rsidP="006B58EE">
      <w:pPr>
        <w:pStyle w:val="B1"/>
        <w:rPr>
          <w:noProof/>
          <w:snapToGrid w:val="0"/>
        </w:rPr>
      </w:pPr>
      <w:r>
        <w:rPr>
          <w:noProof/>
          <w:snapToGrid w:val="0"/>
        </w:rPr>
        <w:t>-</w:t>
      </w:r>
      <w:r>
        <w:rPr>
          <w:noProof/>
          <w:snapToGrid w:val="0"/>
        </w:rPr>
        <w:tab/>
        <w:t>a list of allowed MAC addresses (maximum 16) for the Ethernet PDU Session; and</w:t>
      </w:r>
    </w:p>
    <w:p w14:paraId="7239C7F8" w14:textId="77777777" w:rsidR="006B58EE" w:rsidRDefault="006B58EE" w:rsidP="006B58EE">
      <w:pPr>
        <w:pStyle w:val="B1"/>
        <w:rPr>
          <w:noProof/>
          <w:snapToGrid w:val="0"/>
        </w:rPr>
      </w:pPr>
      <w:r>
        <w:rPr>
          <w:noProof/>
          <w:snapToGrid w:val="0"/>
        </w:rPr>
        <w:t>-</w:t>
      </w:r>
      <w:r>
        <w:rPr>
          <w:noProof/>
          <w:snapToGrid w:val="0"/>
        </w:rPr>
        <w:tab/>
        <w:t>Session-AMBR for the PDU Session.</w:t>
      </w:r>
    </w:p>
    <w:p w14:paraId="542F6A4D" w14:textId="4359CD91" w:rsidR="0024293F" w:rsidRDefault="006B58EE" w:rsidP="006B58EE">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3C7171FA" w14:textId="3860FFB0" w:rsidR="006B58EE" w:rsidRDefault="006B58EE" w:rsidP="006B58EE">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14:paraId="672E6693" w14:textId="77777777" w:rsidR="006B58EE" w:rsidRDefault="006B58EE" w:rsidP="006B58EE">
      <w:pPr>
        <w:pStyle w:val="B1"/>
        <w:rPr>
          <w:noProof/>
          <w:snapToGrid w:val="0"/>
          <w:lang w:eastAsia="zh-CN"/>
        </w:rPr>
      </w:pPr>
      <w:bookmarkStart w:id="13" w:name="_Hlk501625473"/>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7A21FEAC" w14:textId="77777777" w:rsidR="006B58EE" w:rsidRDefault="006B58EE" w:rsidP="006B58EE">
      <w:pPr>
        <w:pStyle w:val="B1"/>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298A4EAB" w14:textId="5F2D144C" w:rsidR="0024293F" w:rsidRDefault="006B58EE" w:rsidP="006B58EE">
      <w:pPr>
        <w:pStyle w:val="B1"/>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bookmarkEnd w:id="13"/>
    <w:p w14:paraId="7AC6077D" w14:textId="1B96D560" w:rsidR="0064004A" w:rsidRDefault="0064004A" w:rsidP="006B58EE">
      <w:pPr>
        <w:rPr>
          <w:ins w:id="14" w:author="Maria Liang C3#110e" w:date="2020-05-21T22:55:00Z"/>
          <w:noProof/>
        </w:rPr>
      </w:pPr>
      <w:ins w:id="15" w:author="Maria Liang C3#110e" w:date="2020-05-21T22:55:00Z">
        <w:r>
          <w:rPr>
            <w:rFonts w:eastAsia="Malgun Gothic"/>
          </w:rPr>
          <w:t xml:space="preserve">The </w:t>
        </w:r>
        <w:r w:rsidRPr="00D734A0">
          <w:rPr>
            <w:rFonts w:eastAsia="Malgun Gothic"/>
          </w:rPr>
          <w:t xml:space="preserve">SMF </w:t>
        </w:r>
        <w:r>
          <w:rPr>
            <w:rFonts w:eastAsia="Malgun Gothic"/>
          </w:rPr>
          <w:t xml:space="preserve">may also </w:t>
        </w:r>
        <w:r w:rsidRPr="00CF4BF3">
          <w:t xml:space="preserve">trigger </w:t>
        </w:r>
        <w:r>
          <w:t xml:space="preserve">request for </w:t>
        </w:r>
        <w:r>
          <w:rPr>
            <w:noProof/>
            <w:snapToGrid w:val="0"/>
          </w:rPr>
          <w:t xml:space="preserve">DN authentication/authorization or IP address/prefix allocation based on UE subscription data </w:t>
        </w:r>
        <w:r w:rsidRPr="00D734A0">
          <w:rPr>
            <w:rFonts w:eastAsia="Malgun Gothic"/>
          </w:rPr>
          <w:t xml:space="preserve">(as defined in </w:t>
        </w:r>
        <w:r w:rsidRPr="00CF4BF3">
          <w:rPr>
            <w:noProof/>
          </w:rPr>
          <w:t>Table</w:t>
        </w:r>
        <w:r>
          <w:rPr>
            <w:noProof/>
          </w:rPr>
          <w:t> </w:t>
        </w:r>
        <w:r w:rsidRPr="00CF4BF3">
          <w:rPr>
            <w:rFonts w:eastAsia="Malgun Gothic"/>
          </w:rPr>
          <w:t>5.2.3.3.1</w:t>
        </w:r>
        <w:r>
          <w:rPr>
            <w:rFonts w:eastAsia="Malgun Gothic"/>
          </w:rPr>
          <w:t xml:space="preserve"> of 3GPP TS </w:t>
        </w:r>
        <w:r w:rsidRPr="00D734A0">
          <w:rPr>
            <w:rFonts w:eastAsia="Malgun Gothic"/>
          </w:rPr>
          <w:t>23.502</w:t>
        </w:r>
        <w:r>
          <w:rPr>
            <w:rFonts w:eastAsia="Malgun Gothic"/>
          </w:rPr>
          <w:t> </w:t>
        </w:r>
        <w:r w:rsidRPr="00D734A0">
          <w:rPr>
            <w:rFonts w:eastAsia="Malgun Gothic"/>
          </w:rPr>
          <w:t>[</w:t>
        </w:r>
        <w:r>
          <w:rPr>
            <w:rFonts w:eastAsia="Malgun Gothic"/>
          </w:rPr>
          <w:t>3</w:t>
        </w:r>
        <w:r w:rsidRPr="00D734A0">
          <w:rPr>
            <w:rFonts w:eastAsia="Malgun Gothic"/>
          </w:rPr>
          <w:t>]</w:t>
        </w:r>
        <w:r w:rsidRPr="00CF4BF3">
          <w:t>)</w:t>
        </w:r>
        <w:r>
          <w:rPr>
            <w:noProof/>
            <w:snapToGrid w:val="0"/>
          </w:rPr>
          <w:t>.</w:t>
        </w:r>
      </w:ins>
    </w:p>
    <w:p w14:paraId="3A056008" w14:textId="5D96BC63" w:rsidR="006B58EE" w:rsidRDefault="006B58EE" w:rsidP="006B58EE">
      <w:pPr>
        <w:rPr>
          <w:noProof/>
        </w:rPr>
      </w:pPr>
      <w:r>
        <w:rPr>
          <w:noProof/>
        </w:rPr>
        <w:lastRenderedPageBreak/>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14:paraId="7B41E194" w14:textId="77777777" w:rsidR="006B58EE" w:rsidRDefault="006B58EE" w:rsidP="006B58EE">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14:paraId="2977E054" w14:textId="77777777" w:rsidR="006B58EE" w:rsidRDefault="006B58EE" w:rsidP="006B58EE">
      <w:pPr>
        <w:rPr>
          <w:noProof/>
        </w:rPr>
      </w:pPr>
      <w:r>
        <w:t>DN-AAA may initiate QoS flow termination, see details in clause 12.2.3. DN-AAA may initiate re-authorization and optional re-authentication, see details in clause 12.2.4 and 12.2.5.</w:t>
      </w:r>
    </w:p>
    <w:p w14:paraId="53EBD453" w14:textId="77777777" w:rsidR="006B58EE" w:rsidRDefault="006B58EE" w:rsidP="006B58EE">
      <w:pPr>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F5DDF" w14:textId="77777777" w:rsidR="00135066" w:rsidRDefault="00135066">
      <w:r>
        <w:separator/>
      </w:r>
    </w:p>
  </w:endnote>
  <w:endnote w:type="continuationSeparator" w:id="0">
    <w:p w14:paraId="4964ED46" w14:textId="77777777" w:rsidR="00135066" w:rsidRDefault="00135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2B92D" w14:textId="77777777" w:rsidR="00135066" w:rsidRDefault="00135066">
      <w:r>
        <w:separator/>
      </w:r>
    </w:p>
  </w:footnote>
  <w:footnote w:type="continuationSeparator" w:id="0">
    <w:p w14:paraId="7DB78D95" w14:textId="77777777" w:rsidR="00135066" w:rsidRDefault="00135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2577D7" w:rsidRDefault="002577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2577D7" w:rsidRDefault="002577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2577D7" w:rsidRDefault="002577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2577D7" w:rsidRDefault="002577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C3#110e">
    <w15:presenceInfo w15:providerId="None" w15:userId="Maria Liang C3#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2D47"/>
    <w:rsid w:val="00033438"/>
    <w:rsid w:val="000D058B"/>
    <w:rsid w:val="000E3F93"/>
    <w:rsid w:val="00116BD7"/>
    <w:rsid w:val="00135066"/>
    <w:rsid w:val="00135AD0"/>
    <w:rsid w:val="001378C8"/>
    <w:rsid w:val="00146CBD"/>
    <w:rsid w:val="00151598"/>
    <w:rsid w:val="00164F9C"/>
    <w:rsid w:val="001866A5"/>
    <w:rsid w:val="001A04A9"/>
    <w:rsid w:val="001C55A2"/>
    <w:rsid w:val="001E7FD2"/>
    <w:rsid w:val="001F6928"/>
    <w:rsid w:val="00223DEF"/>
    <w:rsid w:val="00230F78"/>
    <w:rsid w:val="00234C2D"/>
    <w:rsid w:val="0024293F"/>
    <w:rsid w:val="002539C5"/>
    <w:rsid w:val="002577D7"/>
    <w:rsid w:val="0027798A"/>
    <w:rsid w:val="002922C9"/>
    <w:rsid w:val="002A53CA"/>
    <w:rsid w:val="002C31E2"/>
    <w:rsid w:val="002D3492"/>
    <w:rsid w:val="00327F72"/>
    <w:rsid w:val="00376C2C"/>
    <w:rsid w:val="004149DC"/>
    <w:rsid w:val="004608E5"/>
    <w:rsid w:val="00493962"/>
    <w:rsid w:val="004A7135"/>
    <w:rsid w:val="00502696"/>
    <w:rsid w:val="00524C4E"/>
    <w:rsid w:val="005A28BF"/>
    <w:rsid w:val="00623A3B"/>
    <w:rsid w:val="0064004A"/>
    <w:rsid w:val="0065758D"/>
    <w:rsid w:val="0066336B"/>
    <w:rsid w:val="006844B6"/>
    <w:rsid w:val="0069779E"/>
    <w:rsid w:val="006B071B"/>
    <w:rsid w:val="006B2957"/>
    <w:rsid w:val="006B58EE"/>
    <w:rsid w:val="006C1BB4"/>
    <w:rsid w:val="007420F5"/>
    <w:rsid w:val="00771EF2"/>
    <w:rsid w:val="00784600"/>
    <w:rsid w:val="0078507C"/>
    <w:rsid w:val="007D2325"/>
    <w:rsid w:val="0082777B"/>
    <w:rsid w:val="00850CB5"/>
    <w:rsid w:val="0085271E"/>
    <w:rsid w:val="008615C1"/>
    <w:rsid w:val="008C6891"/>
    <w:rsid w:val="00900A1A"/>
    <w:rsid w:val="00974C89"/>
    <w:rsid w:val="00980FC8"/>
    <w:rsid w:val="009B4C51"/>
    <w:rsid w:val="00A83665"/>
    <w:rsid w:val="00A868C4"/>
    <w:rsid w:val="00AA08DB"/>
    <w:rsid w:val="00AB251F"/>
    <w:rsid w:val="00AB4C55"/>
    <w:rsid w:val="00AD66A1"/>
    <w:rsid w:val="00AF678F"/>
    <w:rsid w:val="00B101F9"/>
    <w:rsid w:val="00B213BA"/>
    <w:rsid w:val="00B879E2"/>
    <w:rsid w:val="00BD33E7"/>
    <w:rsid w:val="00C3249B"/>
    <w:rsid w:val="00C6688E"/>
    <w:rsid w:val="00C81F47"/>
    <w:rsid w:val="00CB623B"/>
    <w:rsid w:val="00CF384A"/>
    <w:rsid w:val="00DB5D76"/>
    <w:rsid w:val="00DD3219"/>
    <w:rsid w:val="00DD43DC"/>
    <w:rsid w:val="00DD4C76"/>
    <w:rsid w:val="00DE1C58"/>
    <w:rsid w:val="00E159BB"/>
    <w:rsid w:val="00EF2B30"/>
    <w:rsid w:val="00F45187"/>
    <w:rsid w:val="00F96A9B"/>
    <w:rsid w:val="00FA7D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E3F93"/>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rsid w:val="00980FC8"/>
    <w:rPr>
      <w:rFonts w:ascii="Arial" w:hAnsi="Arial"/>
      <w:b/>
      <w:lang w:val="en-GB" w:eastAsia="en-US"/>
    </w:rPr>
  </w:style>
  <w:style w:type="character" w:customStyle="1" w:styleId="TAHChar">
    <w:name w:val="TAH Char"/>
    <w:link w:val="TAH"/>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rsid w:val="00980FC8"/>
    <w:rPr>
      <w:rFonts w:ascii="Arial" w:hAnsi="Arial"/>
      <w:sz w:val="18"/>
      <w:lang w:val="en-GB" w:eastAsia="en-US"/>
    </w:rPr>
  </w:style>
  <w:style w:type="character" w:customStyle="1" w:styleId="TACChar">
    <w:name w:val="TAC Char"/>
    <w:link w:val="TAC"/>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TFChar">
    <w:name w:val="TF Char"/>
    <w:link w:val="TF"/>
    <w:rsid w:val="00376C2C"/>
    <w:rPr>
      <w:rFonts w:ascii="Arial" w:hAnsi="Arial"/>
      <w:b/>
      <w:lang w:val="en-GB" w:eastAsia="en-US"/>
    </w:rPr>
  </w:style>
  <w:style w:type="character" w:customStyle="1" w:styleId="NOZchn">
    <w:name w:val="NO Zchn"/>
    <w:link w:val="NO"/>
    <w:rsid w:val="00376C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EA474-8FDA-423B-8B3D-68CA5E82C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1666</Words>
  <Characters>9498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 CT3#110e</cp:lastModifiedBy>
  <cp:revision>3</cp:revision>
  <cp:lastPrinted>1900-01-01T08:00:00Z</cp:lastPrinted>
  <dcterms:created xsi:type="dcterms:W3CDTF">2020-05-26T11:54:00Z</dcterms:created>
  <dcterms:modified xsi:type="dcterms:W3CDTF">2020-05-26T13:56:00Z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